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4E515" w14:textId="77777777" w:rsidR="00581E7B" w:rsidRPr="007619E2" w:rsidRDefault="00581E7B" w:rsidP="007619E2">
      <w:pPr>
        <w:pStyle w:val="Header"/>
        <w:tabs>
          <w:tab w:val="right" w:pos="9638"/>
        </w:tabs>
        <w:rPr>
          <w:sz w:val="24"/>
          <w:szCs w:val="24"/>
        </w:rPr>
      </w:pPr>
      <w:r w:rsidRPr="007619E2">
        <w:rPr>
          <w:sz w:val="24"/>
          <w:szCs w:val="24"/>
        </w:rPr>
        <w:t>3GPP TSG CT Meeting #101</w:t>
      </w:r>
      <w:r w:rsidRPr="007619E2">
        <w:rPr>
          <w:sz w:val="24"/>
          <w:szCs w:val="24"/>
        </w:rPr>
        <w:tab/>
        <w:t>CP-232131</w:t>
      </w:r>
    </w:p>
    <w:p w14:paraId="44D3DCE3" w14:textId="0AA0EC64" w:rsidR="00581E7B" w:rsidRDefault="00581E7B" w:rsidP="00581E7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11 - 12 September, 2023, Bangalore, India</w:t>
      </w:r>
      <w:r>
        <w:rPr>
          <w:rFonts w:ascii="Arial" w:hAnsi="Arial" w:cs="Arial"/>
          <w:b/>
          <w:sz w:val="24"/>
        </w:rPr>
        <w:tab/>
      </w:r>
    </w:p>
    <w:p w14:paraId="0A85E51A" w14:textId="77777777" w:rsidR="00581E7B" w:rsidRPr="007619E2" w:rsidRDefault="00581E7B" w:rsidP="007619E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ab/>
        <w:t>CT3</w:t>
      </w:r>
    </w:p>
    <w:p w14:paraId="60C7FF95" w14:textId="77777777" w:rsidR="00581E7B" w:rsidRPr="007619E2" w:rsidRDefault="00581E7B" w:rsidP="007619E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ab/>
        <w:t>Revised WID on 5GSATB</w:t>
      </w:r>
    </w:p>
    <w:p w14:paraId="18EDFDDC" w14:textId="77777777" w:rsidR="00581E7B" w:rsidRPr="007619E2" w:rsidRDefault="00581E7B" w:rsidP="007619E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5A995DB7" w:rsidR="006C2E80" w:rsidRPr="007619E2" w:rsidRDefault="00581E7B" w:rsidP="007619E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619E2">
        <w:rPr>
          <w:rFonts w:ascii="Arial" w:eastAsia="Batang" w:hAnsi="Arial"/>
          <w:b/>
          <w:sz w:val="24"/>
          <w:szCs w:val="24"/>
          <w:lang w:val="en-US" w:eastAsia="zh-CN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Heading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Heading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23463BA2" w:rsidR="009F5714" w:rsidRDefault="009F5714" w:rsidP="009F5714">
      <w:pPr>
        <w:pStyle w:val="Heading8"/>
      </w:pPr>
      <w:r>
        <w:t>Unique identifier:</w:t>
      </w:r>
      <w:r>
        <w:tab/>
      </w:r>
      <w:r w:rsidR="004504B0" w:rsidRPr="004504B0">
        <w:t>980032</w:t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Heading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0905C1" w14:paraId="75435366" w14:textId="5CEDECD9" w:rsidTr="006C2E80">
        <w:trPr>
          <w:cantSplit/>
          <w:jc w:val="center"/>
          <w:del w:id="0" w:author="catt" w:date="2023-07-07T13:47:00Z"/>
        </w:trPr>
        <w:tc>
          <w:tcPr>
            <w:tcW w:w="452" w:type="dxa"/>
          </w:tcPr>
          <w:p w14:paraId="08A49B08" w14:textId="78EE1A6F" w:rsidR="004876B9" w:rsidDel="000905C1" w:rsidRDefault="004876B9" w:rsidP="00A10539">
            <w:pPr>
              <w:pStyle w:val="TAC"/>
              <w:rPr>
                <w:del w:id="1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E995F67" w:rsidR="004876B9" w:rsidRPr="006C2E80" w:rsidDel="000905C1" w:rsidRDefault="004876B9" w:rsidP="004260A5">
            <w:pPr>
              <w:pStyle w:val="TAH"/>
              <w:ind w:right="-99"/>
              <w:jc w:val="left"/>
              <w:rPr>
                <w:del w:id="2" w:author="catt" w:date="2023-07-07T13:47:00Z"/>
                <w:color w:val="0000FF"/>
              </w:rPr>
            </w:pPr>
            <w:del w:id="3" w:author="catt" w:date="2023-07-07T13:47:00Z">
              <w:r w:rsidRPr="006C2E80" w:rsidDel="000905C1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0905C1" w14:paraId="32171124" w14:textId="3166C505" w:rsidTr="006C2E80">
        <w:trPr>
          <w:cantSplit/>
          <w:jc w:val="center"/>
          <w:del w:id="4" w:author="catt" w:date="2023-07-07T13:47:00Z"/>
        </w:trPr>
        <w:tc>
          <w:tcPr>
            <w:tcW w:w="452" w:type="dxa"/>
          </w:tcPr>
          <w:p w14:paraId="32E3623F" w14:textId="6D4054DF" w:rsidR="004876B9" w:rsidRPr="00662741" w:rsidDel="000905C1" w:rsidRDefault="000E4ABE" w:rsidP="00A10539">
            <w:pPr>
              <w:pStyle w:val="TAC"/>
              <w:rPr>
                <w:del w:id="5" w:author="catt" w:date="2023-07-07T13:47:00Z"/>
              </w:rPr>
            </w:pPr>
            <w:del w:id="6" w:author="catt" w:date="2023-07-07T13:47:00Z">
              <w:r w:rsidDel="000905C1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4ECD3493" w:rsidR="004876B9" w:rsidRPr="00662741" w:rsidDel="000905C1" w:rsidRDefault="004876B9" w:rsidP="00662741">
            <w:pPr>
              <w:pStyle w:val="TAH"/>
              <w:ind w:right="-99"/>
              <w:jc w:val="left"/>
              <w:rPr>
                <w:del w:id="7" w:author="catt" w:date="2023-07-07T13:47:00Z"/>
              </w:rPr>
            </w:pPr>
            <w:del w:id="8" w:author="catt" w:date="2023-07-07T13:47:00Z">
              <w:r w:rsidRPr="00662741" w:rsidDel="000905C1">
                <w:delText>Building Block</w:delText>
              </w:r>
            </w:del>
          </w:p>
        </w:tc>
      </w:tr>
      <w:tr w:rsidR="00335107" w:rsidRPr="00662741" w:rsidDel="000905C1" w14:paraId="2C847A9A" w14:textId="5174C235" w:rsidTr="006C2E80">
        <w:trPr>
          <w:cantSplit/>
          <w:jc w:val="center"/>
          <w:del w:id="9" w:author="catt" w:date="2023-07-07T13:47:00Z"/>
        </w:trPr>
        <w:tc>
          <w:tcPr>
            <w:tcW w:w="452" w:type="dxa"/>
          </w:tcPr>
          <w:p w14:paraId="39F966F9" w14:textId="4EA10D95" w:rsidR="004876B9" w:rsidRPr="00662741" w:rsidDel="000905C1" w:rsidRDefault="004876B9" w:rsidP="00A10539">
            <w:pPr>
              <w:pStyle w:val="TAC"/>
              <w:rPr>
                <w:del w:id="10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77C9535" w:rsidR="004876B9" w:rsidRPr="00662741" w:rsidDel="000905C1" w:rsidRDefault="004876B9" w:rsidP="004260A5">
            <w:pPr>
              <w:pStyle w:val="TAH"/>
              <w:ind w:right="-99"/>
              <w:jc w:val="left"/>
              <w:rPr>
                <w:del w:id="11" w:author="catt" w:date="2023-07-07T13:47:00Z"/>
                <w:b w:val="0"/>
                <w:i/>
              </w:rPr>
            </w:pPr>
            <w:del w:id="12" w:author="catt" w:date="2023-07-07T13:47:00Z">
              <w:r w:rsidRPr="00662741" w:rsidDel="000905C1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0905C1" w14:paraId="0EE231D1" w14:textId="01906F1A" w:rsidTr="006C2E80">
        <w:trPr>
          <w:cantSplit/>
          <w:jc w:val="center"/>
          <w:del w:id="13" w:author="catt" w:date="2023-07-07T13:47:00Z"/>
        </w:trPr>
        <w:tc>
          <w:tcPr>
            <w:tcW w:w="452" w:type="dxa"/>
          </w:tcPr>
          <w:p w14:paraId="716041CE" w14:textId="074B4EB0" w:rsidR="00BF7C9D" w:rsidRPr="00662741" w:rsidDel="000905C1" w:rsidRDefault="00BF7C9D" w:rsidP="001759A7">
            <w:pPr>
              <w:pStyle w:val="TAC"/>
              <w:rPr>
                <w:del w:id="14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4A0D76B9" w:rsidR="00BF7C9D" w:rsidRPr="006C2E80" w:rsidDel="000905C1" w:rsidRDefault="00BF7C9D" w:rsidP="001759A7">
            <w:pPr>
              <w:pStyle w:val="TAH"/>
              <w:ind w:right="-99"/>
              <w:jc w:val="left"/>
              <w:rPr>
                <w:del w:id="15" w:author="catt" w:date="2023-07-07T13:47:00Z"/>
                <w:color w:val="0000FF"/>
              </w:rPr>
            </w:pPr>
            <w:del w:id="16" w:author="catt" w:date="2023-07-07T13:47:00Z">
              <w:r w:rsidRPr="006C2E80" w:rsidDel="000905C1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169DD7E0" w14:textId="219FCA0D" w:rsidR="004876B9" w:rsidDel="000905C1" w:rsidRDefault="004876B9" w:rsidP="001C5C86">
      <w:pPr>
        <w:ind w:right="-99"/>
        <w:rPr>
          <w:del w:id="17" w:author="catt" w:date="2023-07-07T13:47:00Z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905C1" w14:paraId="5B2C4F5D" w14:textId="77777777" w:rsidTr="00D7028A">
        <w:trPr>
          <w:cantSplit/>
          <w:jc w:val="center"/>
          <w:ins w:id="18" w:author="catt" w:date="2023-07-07T13:47:00Z"/>
        </w:trPr>
        <w:tc>
          <w:tcPr>
            <w:tcW w:w="452" w:type="dxa"/>
          </w:tcPr>
          <w:p w14:paraId="27212258" w14:textId="77777777" w:rsidR="000905C1" w:rsidRDefault="000905C1" w:rsidP="00D7028A">
            <w:pPr>
              <w:pStyle w:val="TAC"/>
              <w:rPr>
                <w:ins w:id="19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3D2F5067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0" w:author="catt" w:date="2023-07-07T13:47:00Z"/>
                <w:b w:val="0"/>
                <w:bCs/>
                <w:color w:val="0000FF"/>
              </w:rPr>
            </w:pPr>
            <w:ins w:id="21" w:author="catt" w:date="2023-07-07T13:47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0905C1" w14:paraId="39D32F20" w14:textId="77777777" w:rsidTr="00D7028A">
        <w:trPr>
          <w:cantSplit/>
          <w:jc w:val="center"/>
          <w:ins w:id="22" w:author="catt" w:date="2023-07-07T13:47:00Z"/>
        </w:trPr>
        <w:tc>
          <w:tcPr>
            <w:tcW w:w="452" w:type="dxa"/>
          </w:tcPr>
          <w:p w14:paraId="4DED9BB8" w14:textId="77777777" w:rsidR="000905C1" w:rsidRDefault="000905C1" w:rsidP="00D7028A">
            <w:pPr>
              <w:pStyle w:val="TAC"/>
              <w:rPr>
                <w:ins w:id="23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F7BC221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4" w:author="catt" w:date="2023-07-07T13:47:00Z"/>
                <w:b w:val="0"/>
                <w:bCs/>
                <w:color w:val="auto"/>
              </w:rPr>
            </w:pPr>
            <w:ins w:id="25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0905C1" w14:paraId="1C444B74" w14:textId="77777777" w:rsidTr="00D7028A">
        <w:trPr>
          <w:cantSplit/>
          <w:jc w:val="center"/>
          <w:ins w:id="26" w:author="catt" w:date="2023-07-07T13:47:00Z"/>
        </w:trPr>
        <w:tc>
          <w:tcPr>
            <w:tcW w:w="452" w:type="dxa"/>
          </w:tcPr>
          <w:p w14:paraId="75C3AEDF" w14:textId="77777777" w:rsidR="000905C1" w:rsidRDefault="000905C1" w:rsidP="00D7028A">
            <w:pPr>
              <w:pStyle w:val="TAC"/>
              <w:rPr>
                <w:ins w:id="27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6F188F74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8" w:author="catt" w:date="2023-07-07T13:47:00Z"/>
                <w:b w:val="0"/>
                <w:bCs/>
                <w:color w:val="auto"/>
              </w:rPr>
            </w:pPr>
            <w:ins w:id="29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0905C1" w14:paraId="78A4B572" w14:textId="77777777" w:rsidTr="00D7028A">
        <w:trPr>
          <w:cantSplit/>
          <w:jc w:val="center"/>
          <w:ins w:id="30" w:author="catt" w:date="2023-07-07T13:47:00Z"/>
        </w:trPr>
        <w:tc>
          <w:tcPr>
            <w:tcW w:w="452" w:type="dxa"/>
          </w:tcPr>
          <w:p w14:paraId="030F73CA" w14:textId="14E600B1" w:rsidR="000905C1" w:rsidRDefault="00CD1144" w:rsidP="00D7028A">
            <w:pPr>
              <w:pStyle w:val="TAC"/>
              <w:rPr>
                <w:ins w:id="31" w:author="catt" w:date="2023-07-07T13:47:00Z"/>
              </w:rPr>
            </w:pPr>
            <w:ins w:id="32" w:author="catt" w:date="2023-07-07T13:47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2D9CD46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3" w:author="catt" w:date="2023-07-07T13:47:00Z"/>
                <w:b w:val="0"/>
                <w:bCs/>
                <w:color w:val="auto"/>
              </w:rPr>
            </w:pPr>
            <w:ins w:id="34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0905C1" w14:paraId="73D0F811" w14:textId="77777777" w:rsidTr="00D7028A">
        <w:trPr>
          <w:cantSplit/>
          <w:jc w:val="center"/>
          <w:ins w:id="35" w:author="catt" w:date="2023-07-07T13:47:00Z"/>
        </w:trPr>
        <w:tc>
          <w:tcPr>
            <w:tcW w:w="452" w:type="dxa"/>
          </w:tcPr>
          <w:p w14:paraId="61D1BE09" w14:textId="77777777" w:rsidR="000905C1" w:rsidRDefault="000905C1" w:rsidP="00D7028A">
            <w:pPr>
              <w:pStyle w:val="TAC"/>
              <w:rPr>
                <w:ins w:id="36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4674398F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7" w:author="catt" w:date="2023-07-07T13:47:00Z"/>
                <w:b w:val="0"/>
                <w:bCs/>
                <w:color w:val="auto"/>
              </w:rPr>
            </w:pPr>
            <w:ins w:id="38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32C98B34" w14:textId="77777777" w:rsidR="000905C1" w:rsidRDefault="000905C1" w:rsidP="000905C1">
      <w:pPr>
        <w:ind w:right="-99"/>
        <w:rPr>
          <w:ins w:id="39" w:author="catt" w:date="2023-07-07T13:47:00Z"/>
          <w:b/>
        </w:rPr>
      </w:pPr>
      <w:ins w:id="40" w:author="catt" w:date="2023-07-07T13:47:00Z">
        <w:r>
          <w:rPr>
            <w:b/>
          </w:rPr>
          <w:t>* Other = e.g. testing</w:t>
        </w:r>
      </w:ins>
    </w:p>
    <w:p w14:paraId="030FAFAA" w14:textId="77777777" w:rsidR="000905C1" w:rsidRDefault="000905C1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PCC/QoS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7AF43DF7" w:rsidR="00D26200" w:rsidRDefault="00D26200" w:rsidP="00D26200">
      <w:pPr>
        <w:pStyle w:val="B2"/>
        <w:rPr>
          <w:ins w:id="41" w:author="catt" w:date="2023-07-07T14:41:00Z"/>
          <w:color w:val="auto"/>
        </w:rPr>
      </w:pPr>
      <w:r w:rsidRPr="00B73861">
        <w:rPr>
          <w:rFonts w:eastAsia="DengXian"/>
          <w:color w:val="auto"/>
          <w:lang w:eastAsia="zh-CN"/>
        </w:rPr>
        <w:t>-</w:t>
      </w:r>
      <w:r w:rsidRPr="00B73861">
        <w:rPr>
          <w:rFonts w:eastAsia="DengXian"/>
          <w:color w:val="auto"/>
          <w:lang w:eastAsia="zh-CN"/>
        </w:rPr>
        <w:tab/>
      </w:r>
      <w:r w:rsidRPr="00B73861">
        <w:rPr>
          <w:rFonts w:eastAsia="DengXian" w:hint="eastAsia"/>
          <w:color w:val="auto"/>
          <w:lang w:eastAsia="zh-CN"/>
        </w:rPr>
        <w:t xml:space="preserve">Impacts </w:t>
      </w:r>
      <w:r w:rsidRPr="00B73861">
        <w:rPr>
          <w:rFonts w:eastAsia="DengXian"/>
          <w:color w:val="auto"/>
          <w:lang w:eastAsia="zh-CN"/>
        </w:rPr>
        <w:t>on the</w:t>
      </w:r>
      <w:r w:rsidRPr="00B73861">
        <w:rPr>
          <w:rFonts w:eastAsia="DengXian" w:hint="eastAsia"/>
          <w:color w:val="auto"/>
          <w:lang w:eastAsia="zh-CN"/>
        </w:rPr>
        <w:t xml:space="preserve"> PC</w:t>
      </w:r>
      <w:r w:rsidRPr="00B73861">
        <w:rPr>
          <w:rFonts w:eastAsia="DengXian"/>
          <w:color w:val="auto"/>
          <w:lang w:eastAsia="zh-CN"/>
        </w:rPr>
        <w:t>F</w:t>
      </w:r>
      <w:r w:rsidRPr="00B73861">
        <w:rPr>
          <w:rFonts w:eastAsia="DengXian" w:hint="eastAsia"/>
          <w:color w:val="auto"/>
          <w:lang w:eastAsia="zh-CN"/>
        </w:rPr>
        <w:t xml:space="preserve"> services</w:t>
      </w:r>
      <w:r w:rsidRPr="00B73861">
        <w:rPr>
          <w:rFonts w:eastAsia="DengXian"/>
          <w:color w:val="auto"/>
          <w:lang w:eastAsia="zh-CN"/>
        </w:rPr>
        <w:t xml:space="preserve"> to </w:t>
      </w:r>
      <w:r w:rsidRPr="00B73861">
        <w:rPr>
          <w:rFonts w:eastAsia="DengXian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DengXian"/>
          <w:color w:val="auto"/>
          <w:lang w:eastAsia="zh-CN"/>
        </w:rPr>
        <w:t>dynamic satellite backhaul</w:t>
      </w:r>
      <w:r w:rsidRPr="00B73861">
        <w:rPr>
          <w:rFonts w:eastAsia="DengXian" w:hint="eastAsia"/>
          <w:color w:val="auto"/>
          <w:lang w:eastAsia="zh-CN"/>
        </w:rPr>
        <w:t xml:space="preserve"> information</w:t>
      </w:r>
      <w:del w:id="42" w:author="catt" w:date="2023-07-07T14:42:00Z">
        <w:r w:rsidRPr="00B73861" w:rsidDel="004D51D9">
          <w:rPr>
            <w:color w:val="auto"/>
          </w:rPr>
          <w:delText>.</w:delText>
        </w:r>
      </w:del>
      <w:ins w:id="43" w:author="catt" w:date="2023-07-07T14:42:00Z">
        <w:r w:rsidR="004D51D9">
          <w:rPr>
            <w:color w:val="auto"/>
          </w:rPr>
          <w:t>;</w:t>
        </w:r>
      </w:ins>
    </w:p>
    <w:p w14:paraId="386378AC" w14:textId="4BFE8A40" w:rsidR="00E31C5D" w:rsidRPr="00B73861" w:rsidRDefault="00E31C5D" w:rsidP="00D26200">
      <w:pPr>
        <w:pStyle w:val="B2"/>
        <w:rPr>
          <w:color w:val="auto"/>
          <w:lang w:val="en-US" w:eastAsia="zh-CN"/>
        </w:rPr>
      </w:pPr>
      <w:ins w:id="44" w:author="catt" w:date="2023-07-07T14:41:00Z">
        <w:r w:rsidRPr="00B73861">
          <w:rPr>
            <w:rFonts w:eastAsia="DengXian"/>
            <w:color w:val="auto"/>
            <w:lang w:eastAsia="zh-CN"/>
          </w:rPr>
          <w:t>-</w:t>
        </w:r>
        <w:r w:rsidRPr="00B73861">
          <w:rPr>
            <w:rFonts w:eastAsia="DengXian"/>
            <w:color w:val="auto"/>
            <w:lang w:eastAsia="zh-CN"/>
          </w:rPr>
          <w:tab/>
        </w:r>
        <w:r w:rsidR="006550F8" w:rsidRPr="00153D02">
          <w:rPr>
            <w:rFonts w:hint="eastAsia"/>
            <w:color w:val="auto"/>
            <w:lang w:val="en-US" w:eastAsia="zh-CN"/>
          </w:rPr>
          <w:t xml:space="preserve">Impacts </w:t>
        </w:r>
        <w:r w:rsidR="006550F8" w:rsidRPr="00153D02">
          <w:rPr>
            <w:color w:val="auto"/>
            <w:lang w:val="en-US" w:eastAsia="zh-CN"/>
          </w:rPr>
          <w:t>on the</w:t>
        </w:r>
        <w:r w:rsidR="006550F8" w:rsidRPr="00153D02">
          <w:rPr>
            <w:rFonts w:hint="eastAsia"/>
            <w:color w:val="auto"/>
            <w:lang w:val="en-US" w:eastAsia="zh-CN"/>
          </w:rPr>
          <w:t xml:space="preserve"> </w:t>
        </w:r>
        <w:r w:rsidR="006550F8">
          <w:rPr>
            <w:rFonts w:hint="eastAsia"/>
            <w:color w:val="auto"/>
            <w:lang w:val="en-US" w:eastAsia="zh-CN"/>
          </w:rPr>
          <w:t>SMF event exposure</w:t>
        </w:r>
        <w:r w:rsidR="006550F8" w:rsidRPr="00153D02">
          <w:rPr>
            <w:color w:val="auto"/>
            <w:lang w:eastAsia="zh-CN"/>
          </w:rPr>
          <w:t xml:space="preserve"> </w:t>
        </w:r>
      </w:ins>
      <w:ins w:id="45" w:author="catt" w:date="2023-07-07T14:42:00Z">
        <w:r w:rsidR="00FF57D3">
          <w:rPr>
            <w:color w:val="auto"/>
            <w:lang w:eastAsia="zh-CN"/>
          </w:rPr>
          <w:t xml:space="preserve">service </w:t>
        </w:r>
      </w:ins>
      <w:ins w:id="46" w:author="catt" w:date="2023-07-07T14:41:00Z">
        <w:r w:rsidR="006550F8" w:rsidRPr="00153D02">
          <w:rPr>
            <w:color w:val="auto"/>
            <w:lang w:eastAsia="zh-CN"/>
          </w:rPr>
          <w:t xml:space="preserve">to </w:t>
        </w:r>
        <w:r w:rsidR="006550F8">
          <w:rPr>
            <w:rFonts w:hint="eastAsia"/>
            <w:color w:val="auto"/>
            <w:lang w:eastAsia="zh-CN"/>
          </w:rPr>
          <w:t>support change of satellite backhaul category</w:t>
        </w:r>
        <w:r w:rsidR="006550F8" w:rsidRPr="00153D02">
          <w:rPr>
            <w:rFonts w:hint="eastAsia"/>
            <w:color w:val="auto"/>
            <w:lang w:eastAsia="zh-CN"/>
          </w:rPr>
          <w:t>.</w:t>
        </w:r>
      </w:ins>
    </w:p>
    <w:p w14:paraId="246E9C7C" w14:textId="13BFFE62" w:rsidR="00E63BA9" w:rsidDel="005F447E" w:rsidRDefault="00596DB9" w:rsidP="00596DB9">
      <w:pPr>
        <w:pStyle w:val="B2"/>
        <w:rPr>
          <w:del w:id="47" w:author="catt" w:date="2023-07-07T13:50:00Z"/>
          <w:color w:val="auto"/>
          <w:lang w:val="en-US" w:eastAsia="zh-CN"/>
        </w:rPr>
      </w:pPr>
      <w:del w:id="48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E63BA9" w:rsidRPr="00B73861" w:rsidDel="005F447E">
          <w:rPr>
            <w:color w:val="auto"/>
            <w:lang w:val="en-US" w:eastAsia="zh-CN"/>
          </w:rPr>
          <w:delText>on the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E63BA9" w:rsidRPr="00B73861" w:rsidDel="005F447E">
          <w:rPr>
            <w:color w:val="auto"/>
            <w:lang w:val="en-US" w:eastAsia="zh-CN"/>
          </w:rPr>
          <w:delText>F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</w:delText>
        </w:r>
        <w:r w:rsidR="00E63BA9" w:rsidRPr="00B73861" w:rsidDel="005F447E">
          <w:rPr>
            <w:color w:val="auto"/>
          </w:rPr>
          <w:delText xml:space="preserve">to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estimate </w:delText>
        </w:r>
        <w:r w:rsidR="00E63BA9" w:rsidRPr="00B73861" w:rsidDel="005F447E">
          <w:rPr>
            <w:rFonts w:eastAsia="DengXian"/>
            <w:color w:val="auto"/>
            <w:lang w:eastAsia="zh-CN"/>
          </w:rPr>
          <w:delText>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based on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category.</w:delText>
        </w:r>
      </w:del>
    </w:p>
    <w:p w14:paraId="7E27FB08" w14:textId="4C813A16" w:rsidR="00596DB9" w:rsidRPr="00FD7028" w:rsidDel="005F447E" w:rsidRDefault="00AE4EB5" w:rsidP="00596DB9">
      <w:pPr>
        <w:pStyle w:val="B2"/>
        <w:rPr>
          <w:del w:id="49" w:author="catt" w:date="2023-07-07T13:50:00Z"/>
          <w:rFonts w:eastAsia="DengXian"/>
          <w:color w:val="auto"/>
          <w:lang w:eastAsia="zh-CN"/>
        </w:rPr>
      </w:pPr>
      <w:del w:id="50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1040E6" w:rsidRPr="00B73861" w:rsidDel="005F447E">
          <w:rPr>
            <w:color w:val="auto"/>
            <w:lang w:val="en-US" w:eastAsia="zh-CN"/>
          </w:rPr>
          <w:delText>on the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1040E6" w:rsidRPr="00B73861" w:rsidDel="005F447E">
          <w:rPr>
            <w:color w:val="auto"/>
            <w:lang w:val="en-US" w:eastAsia="zh-CN"/>
          </w:rPr>
          <w:delText>F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services</w:delText>
        </w:r>
        <w:r w:rsidR="001040E6" w:rsidRPr="00B73861" w:rsidDel="005F447E">
          <w:rPr>
            <w:color w:val="auto"/>
            <w:lang w:val="en-US" w:eastAsia="zh-CN"/>
          </w:rPr>
          <w:delText xml:space="preserve"> </w:delText>
        </w:r>
        <w:r w:rsidR="00802E4C" w:rsidRPr="00B73861" w:rsidDel="005F447E">
          <w:rPr>
            <w:color w:val="auto"/>
          </w:rPr>
          <w:delText>to enhance QoS monitoring</w:delText>
        </w:r>
        <w:r w:rsidR="00B73861" w:rsidRPr="00B73861" w:rsidDel="005F447E">
          <w:rPr>
            <w:rFonts w:hint="eastAsia"/>
            <w:color w:val="auto"/>
            <w:lang w:eastAsia="zh-CN"/>
          </w:rPr>
          <w:delText xml:space="preserve"> </w:delText>
        </w:r>
        <w:r w:rsidR="00B73861" w:rsidRPr="00B73861" w:rsidDel="005F447E">
          <w:rPr>
            <w:rFonts w:eastAsia="DengXian"/>
            <w:color w:val="auto"/>
            <w:lang w:eastAsia="zh-CN"/>
          </w:rPr>
          <w:delText>to measure 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for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case</w:delText>
        </w:r>
        <w:r w:rsidR="00EA126C" w:rsidRPr="00FD7028" w:rsidDel="005F447E">
          <w:rPr>
            <w:rFonts w:eastAsia="DengXian" w:hint="eastAsia"/>
            <w:color w:val="auto"/>
            <w:lang w:eastAsia="zh-CN"/>
          </w:rPr>
          <w:delText>.</w:delText>
        </w:r>
      </w:del>
    </w:p>
    <w:p w14:paraId="702A7975" w14:textId="6494767F" w:rsidR="00AE4EB5" w:rsidDel="005F447E" w:rsidRDefault="00AE4EB5" w:rsidP="00AE4EB5">
      <w:pPr>
        <w:pStyle w:val="B2"/>
        <w:rPr>
          <w:del w:id="51" w:author="catt" w:date="2023-07-07T13:50:00Z"/>
          <w:rFonts w:eastAsia="DengXian"/>
          <w:color w:val="auto"/>
          <w:lang w:eastAsia="zh-CN"/>
        </w:rPr>
      </w:pPr>
      <w:del w:id="52" w:author="catt" w:date="2023-07-07T13:50:00Z">
        <w:r w:rsidRPr="00FD7028" w:rsidDel="005F447E">
          <w:rPr>
            <w:rFonts w:eastAsia="DengXian"/>
            <w:color w:val="auto"/>
            <w:lang w:eastAsia="zh-CN"/>
          </w:rPr>
          <w:delText>-</w:delText>
        </w:r>
        <w:r w:rsidRPr="00FD7028" w:rsidDel="005F447E">
          <w:rPr>
            <w:rFonts w:eastAsia="DengXian"/>
            <w:color w:val="auto"/>
            <w:lang w:eastAsia="zh-CN"/>
          </w:rPr>
          <w:tab/>
        </w:r>
        <w:r w:rsidRPr="00FD7028" w:rsidDel="005F447E">
          <w:rPr>
            <w:rFonts w:eastAsia="DengXian" w:hint="eastAsia"/>
            <w:color w:val="auto"/>
            <w:lang w:eastAsia="zh-CN"/>
          </w:rPr>
          <w:delText>P</w:delText>
        </w:r>
        <w:r w:rsidRPr="00FD7028" w:rsidDel="005F447E">
          <w:rPr>
            <w:rFonts w:eastAsia="DengXian"/>
            <w:color w:val="auto"/>
            <w:lang w:eastAsia="zh-CN"/>
          </w:rPr>
          <w:delText>otential i</w:delText>
        </w:r>
        <w:r w:rsidRPr="00FD7028" w:rsidDel="005F447E">
          <w:rPr>
            <w:rFonts w:eastAsia="DengXian" w:hint="eastAsia"/>
            <w:color w:val="auto"/>
            <w:lang w:eastAsia="zh-CN"/>
          </w:rPr>
          <w:delText xml:space="preserve">mpacts </w:delText>
        </w:r>
        <w:r w:rsidRPr="00FD7028" w:rsidDel="005F447E">
          <w:rPr>
            <w:rFonts w:eastAsia="DengXian"/>
            <w:color w:val="auto"/>
            <w:lang w:eastAsia="zh-CN"/>
          </w:rPr>
          <w:delText>on</w:delText>
        </w:r>
        <w:r w:rsidRPr="00FD7028" w:rsidDel="005F447E">
          <w:rPr>
            <w:rFonts w:eastAsia="DengXian" w:hint="eastAsia"/>
            <w:color w:val="auto"/>
            <w:lang w:eastAsia="zh-CN"/>
          </w:rPr>
          <w:delText xml:space="preserve"> the PCF</w:delText>
        </w:r>
        <w:r w:rsidR="00772699" w:rsidDel="005F447E">
          <w:rPr>
            <w:rFonts w:eastAsia="DengXian" w:hint="eastAsia"/>
            <w:color w:val="auto"/>
            <w:lang w:eastAsia="zh-CN"/>
          </w:rPr>
          <w:delText xml:space="preserve"> services and </w:delText>
        </w:r>
        <w:r w:rsidDel="005F447E">
          <w:rPr>
            <w:rFonts w:eastAsia="DengXian" w:hint="eastAsia"/>
            <w:color w:val="auto"/>
            <w:lang w:eastAsia="zh-CN"/>
          </w:rPr>
          <w:delText>NEF</w:delText>
        </w:r>
        <w:r w:rsidRPr="00FD7028" w:rsidDel="005F447E">
          <w:rPr>
            <w:rFonts w:eastAsia="DengXian" w:hint="eastAsia"/>
            <w:color w:val="auto"/>
            <w:lang w:eastAsia="zh-CN"/>
          </w:rPr>
          <w:delText xml:space="preserve"> services to </w:delText>
        </w:r>
        <w:r w:rsidDel="005F447E">
          <w:rPr>
            <w:rFonts w:eastAsia="DengXian" w:hint="eastAsia"/>
            <w:color w:val="auto"/>
            <w:lang w:eastAsia="zh-CN"/>
          </w:rPr>
          <w:delText>allow the AF to request the</w:delText>
        </w:r>
        <w:r w:rsidRPr="00FD7028" w:rsidDel="005F447E">
          <w:rPr>
            <w:rFonts w:eastAsia="DengXian" w:hint="eastAsia"/>
            <w:color w:val="auto"/>
            <w:lang w:eastAsia="zh-CN"/>
          </w:rPr>
          <w:delText xml:space="preserve"> packet delivery latency</w:delText>
        </w:r>
        <w:r w:rsidDel="005F447E">
          <w:rPr>
            <w:rFonts w:eastAsia="DengXian" w:hint="eastAsia"/>
            <w:color w:val="auto"/>
            <w:lang w:eastAsia="zh-CN"/>
          </w:rPr>
          <w:delText xml:space="preserve"> on N3 interface</w:delText>
        </w:r>
        <w:r w:rsidRPr="00FD7028" w:rsidDel="005F447E">
          <w:rPr>
            <w:rFonts w:eastAsia="DengXian" w:hint="eastAsia"/>
            <w:color w:val="auto"/>
            <w:lang w:eastAsia="zh-CN"/>
          </w:rPr>
          <w:delText>.</w:delText>
        </w:r>
      </w:del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3A2E8F6E" w14:textId="32EA9046" w:rsidR="005F447E" w:rsidRPr="005F447E" w:rsidRDefault="00D03D8B" w:rsidP="00D03D8B">
      <w:pPr>
        <w:pStyle w:val="B2"/>
        <w:rPr>
          <w:color w:val="auto"/>
          <w:lang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PCC/QoS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49A162FC" w14:textId="467DE808" w:rsidR="002E47B4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DengXian" w:hint="eastAsia"/>
          <w:color w:val="auto"/>
          <w:lang w:eastAsia="zh-CN"/>
        </w:rPr>
        <w:t>information</w:t>
      </w:r>
      <w:r w:rsidR="00423B2C">
        <w:rPr>
          <w:rFonts w:eastAsia="DengXian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672DF219" w:rsidR="00E00DE3" w:rsidRPr="00FE141A" w:rsidRDefault="00E00DE3" w:rsidP="001F3B47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ins w:id="53" w:author="catt" w:date="2023-07-07T14:50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function </w:t>
              </w:r>
            </w:ins>
            <w:ins w:id="54" w:author="catt" w:date="2023-07-07T14:36:00Z">
              <w:r w:rsidR="00E7620B">
                <w:rPr>
                  <w:rFonts w:eastAsia="Times New Roman"/>
                  <w:color w:val="auto"/>
                  <w:lang w:eastAsia="zh-CN"/>
                </w:rPr>
                <w:t xml:space="preserve">description </w:t>
              </w:r>
            </w:ins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support </w:t>
            </w:r>
            <w:ins w:id="55" w:author="catt" w:date="2023-07-07T14:48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satellite backhaul </w:t>
              </w:r>
            </w:ins>
            <w:ins w:id="56" w:author="catt" w:date="2023-07-07T14:51:00Z">
              <w:r w:rsidR="001F3B47" w:rsidRPr="001F3B47">
                <w:rPr>
                  <w:rFonts w:eastAsia="Times New Roman"/>
                  <w:color w:val="auto"/>
                  <w:lang w:eastAsia="zh-CN"/>
                </w:rPr>
                <w:t>scenario</w:t>
              </w:r>
              <w:r w:rsidR="001F3B47">
                <w:rPr>
                  <w:rFonts w:eastAsia="Times New Roman"/>
                  <w:color w:val="auto"/>
                  <w:lang w:eastAsia="zh-CN"/>
                </w:rPr>
                <w:t>.</w:t>
              </w:r>
            </w:ins>
            <w:del w:id="57" w:author="catt" w:date="2023-07-07T14:48:00Z">
              <w:r w:rsidR="00B16483" w:rsidRPr="00FE141A" w:rsidDel="001F3B47">
                <w:rPr>
                  <w:rFonts w:eastAsia="Times New Roman"/>
                  <w:color w:val="auto"/>
                  <w:lang w:eastAsia="zh-CN"/>
                </w:rPr>
                <w:delText>packet delay measurement</w:delText>
              </w:r>
              <w:r w:rsidR="00402A9A" w:rsidRPr="00FE141A" w:rsidDel="001F3B47">
                <w:rPr>
                  <w:rFonts w:eastAsia="Times New Roman"/>
                  <w:color w:val="auto"/>
                  <w:lang w:eastAsia="zh-CN"/>
                </w:rPr>
                <w:delText xml:space="preserve">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2455FBF4" w:rsidR="000E0B1E" w:rsidDel="00CB0917" w:rsidRDefault="000E0B1E" w:rsidP="00CB0917">
            <w:pPr>
              <w:spacing w:after="0"/>
              <w:rPr>
                <w:del w:id="58" w:author="catt" w:date="2023-07-07T13:50:00Z"/>
                <w:color w:val="auto"/>
                <w:lang w:eastAsia="zh-CN"/>
              </w:rPr>
            </w:pPr>
            <w:del w:id="59" w:author="catt" w:date="2023-07-07T14:01:00Z">
              <w:r w:rsidDel="008C14DA">
                <w:rPr>
                  <w:rFonts w:hint="eastAsia"/>
                  <w:color w:val="auto"/>
                  <w:lang w:eastAsia="zh-CN"/>
                </w:rPr>
                <w:delText xml:space="preserve">1. </w:delText>
              </w:r>
            </w:del>
            <w:del w:id="60" w:author="catt" w:date="2023-07-07T13:50:00Z"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  <w:p w14:paraId="61852A44" w14:textId="1D3E461A" w:rsidR="000E0B1E" w:rsidRPr="00F05987" w:rsidRDefault="000E0B1E" w:rsidP="00886A77">
            <w:pPr>
              <w:spacing w:after="0"/>
              <w:rPr>
                <w:color w:val="auto"/>
                <w:lang w:eastAsia="zh-CN"/>
              </w:rPr>
            </w:pPr>
            <w:del w:id="61" w:author="catt" w:date="2023-07-07T13:50:00Z">
              <w:r w:rsidDel="00CB0917">
                <w:rPr>
                  <w:rFonts w:hint="eastAsia"/>
                  <w:color w:val="auto"/>
                  <w:lang w:eastAsia="zh-CN"/>
                </w:rPr>
                <w:delText xml:space="preserve">2.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</w:del>
            <w:del w:id="62" w:author="catt" w:date="2023-07-07T14:07:00Z">
              <w:r w:rsidRPr="00FE141A" w:rsidDel="008C14DA">
                <w:rPr>
                  <w:rFonts w:eastAsia="Times New Roman"/>
                  <w:color w:val="auto"/>
                  <w:lang w:eastAsia="zh-CN"/>
                </w:rPr>
                <w:delText xml:space="preserve">Impacts </w:delText>
              </w:r>
            </w:del>
            <w:ins w:id="63" w:author="catt" w:date="2023-07-07T14:07:00Z">
              <w:r w:rsidR="008C14DA">
                <w:rPr>
                  <w:rFonts w:eastAsia="Times New Roman"/>
                  <w:color w:val="auto"/>
                  <w:lang w:eastAsia="zh-CN"/>
                </w:rPr>
                <w:t xml:space="preserve">Updates </w:t>
              </w:r>
            </w:ins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ins w:id="64" w:author="catt" w:date="2023-07-07T14:52:00Z">
              <w:r w:rsidR="00886A77">
                <w:rPr>
                  <w:color w:val="auto"/>
                  <w:lang w:eastAsia="zh-CN"/>
                </w:rPr>
                <w:t xml:space="preserve">the report of </w:t>
              </w:r>
            </w:ins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ins w:id="65" w:author="catt" w:date="2023-07-07T14:07:00Z">
              <w:r w:rsidR="008C14DA" w:rsidRPr="008C14DA">
                <w:rPr>
                  <w:rFonts w:eastAsia="Times New Roman"/>
                  <w:color w:val="auto"/>
                  <w:lang w:eastAsia="zh-CN"/>
                </w:rPr>
                <w:t>category</w:t>
              </w:r>
            </w:ins>
            <w:del w:id="66" w:author="catt" w:date="2023-07-07T14:07:00Z">
              <w:r w:rsidRPr="00FE141A" w:rsidDel="008C14DA">
                <w:rPr>
                  <w:rFonts w:eastAsia="Times New Roman" w:hint="eastAsia"/>
                  <w:color w:val="auto"/>
                  <w:lang w:eastAsia="zh-CN"/>
                </w:rPr>
                <w:delText>information</w:delText>
              </w:r>
              <w:r w:rsidDel="008C14DA">
                <w:rPr>
                  <w:rFonts w:hint="eastAsia"/>
                  <w:color w:val="auto"/>
                  <w:lang w:eastAsia="zh-CN"/>
                </w:rPr>
                <w:delText xml:space="preserve"> exposure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>QoS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66DE622B" w:rsidR="000E0B1E" w:rsidRPr="00FE141A" w:rsidRDefault="000E0B1E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ins w:id="67" w:author="catt2" w:date="2023-08-22T10:30:00Z">
              <w:r w:rsidR="00A453FF">
                <w:rPr>
                  <w:rFonts w:eastAsia="Times New Roman"/>
                  <w:color w:val="auto"/>
                  <w:lang w:eastAsia="zh-CN"/>
                </w:rPr>
                <w:t>the PCF services for UE</w:t>
              </w:r>
              <w:r w:rsidR="00A453FF" w:rsidRPr="00AD7428">
                <w:rPr>
                  <w:rFonts w:eastAsia="Times New Roman"/>
                  <w:color w:val="auto"/>
                  <w:lang w:eastAsia="zh-CN"/>
                </w:rPr>
                <w:t xml:space="preserve"> policy control</w:t>
              </w:r>
              <w:r w:rsidR="00A453FF" w:rsidRPr="00FE141A">
                <w:rPr>
                  <w:rFonts w:eastAsia="Times New Roman" w:hint="eastAsia"/>
                  <w:color w:val="auto"/>
                  <w:lang w:eastAsia="zh-CN"/>
                </w:rPr>
                <w:t xml:space="preserve"> </w:t>
              </w:r>
            </w:ins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ins w:id="68" w:author="catt2" w:date="2023-08-22T10:30:00Z">
              <w:r w:rsidR="00A453FF" w:rsidRPr="00FE141A">
                <w:rPr>
                  <w:rFonts w:eastAsia="Times New Roman"/>
                  <w:color w:val="auto"/>
                  <w:lang w:eastAsia="zh-CN"/>
                </w:rPr>
                <w:t>dynamic</w:t>
              </w:r>
              <w:r w:rsidR="00A453FF" w:rsidRPr="00FE141A">
                <w:rPr>
                  <w:rFonts w:eastAsia="Times New Roman" w:hint="eastAsia"/>
                  <w:color w:val="auto"/>
                  <w:lang w:eastAsia="zh-CN"/>
                </w:rPr>
                <w:t xml:space="preserve"> </w:t>
              </w:r>
            </w:ins>
            <w:del w:id="69" w:author="catt2" w:date="2023-08-22T10:31:00Z">
              <w:r w:rsidDel="00A453FF">
                <w:rPr>
                  <w:rFonts w:hint="eastAsia"/>
                  <w:color w:val="auto"/>
                  <w:lang w:eastAsia="zh-CN"/>
                </w:rPr>
                <w:delText xml:space="preserve">that </w:delText>
              </w:r>
              <w:r w:rsidRPr="00153D02" w:rsidDel="00A453FF">
                <w:rPr>
                  <w:color w:val="auto"/>
                  <w:lang w:val="en-US" w:eastAsia="zh-CN"/>
                </w:rPr>
                <w:delText>the</w:delText>
              </w:r>
              <w:r w:rsidRPr="00153D02" w:rsidDel="00A453FF">
                <w:rPr>
                  <w:rFonts w:hint="eastAsia"/>
                  <w:color w:val="auto"/>
                  <w:lang w:val="en-US" w:eastAsia="zh-CN"/>
                </w:rPr>
                <w:delText xml:space="preserve"> PC</w:delText>
              </w:r>
              <w:r w:rsidRPr="00153D02" w:rsidDel="00A453FF">
                <w:rPr>
                  <w:color w:val="auto"/>
                  <w:lang w:val="en-US" w:eastAsia="zh-CN"/>
                </w:rPr>
                <w:delText>F</w:delText>
              </w:r>
              <w:r w:rsidRPr="00153D02" w:rsidDel="00A453FF">
                <w:rPr>
                  <w:rFonts w:hint="eastAsia"/>
                  <w:color w:val="auto"/>
                  <w:lang w:val="en-US" w:eastAsia="zh-CN"/>
                </w:rPr>
                <w:delText xml:space="preserve"> </w:delText>
              </w:r>
              <w:r w:rsidRPr="00153D02" w:rsidDel="00A453FF">
                <w:rPr>
                  <w:rFonts w:hint="eastAsia"/>
                  <w:color w:val="auto"/>
                  <w:lang w:eastAsia="zh-CN"/>
                </w:rPr>
                <w:delText>determine</w:delText>
              </w:r>
              <w:r w:rsidDel="00A453FF">
                <w:rPr>
                  <w:rFonts w:hint="eastAsia"/>
                  <w:color w:val="auto"/>
                  <w:lang w:eastAsia="zh-CN"/>
                </w:rPr>
                <w:delText>s</w:delText>
              </w:r>
              <w:r w:rsidRPr="00153D02" w:rsidDel="00A453FF">
                <w:rPr>
                  <w:rFonts w:hint="eastAsia"/>
                  <w:color w:val="auto"/>
                  <w:lang w:eastAsia="zh-CN"/>
                </w:rPr>
                <w:delText xml:space="preserve"> URSP rule based on </w:delText>
              </w:r>
              <w:r w:rsidRPr="00FE141A" w:rsidDel="00A453FF">
                <w:rPr>
                  <w:rFonts w:eastAsia="Times New Roman"/>
                  <w:color w:val="auto"/>
                  <w:lang w:eastAsia="zh-CN"/>
                </w:rPr>
                <w:delText xml:space="preserve">GEO </w:delText>
              </w:r>
            </w:del>
            <w:r w:rsidRPr="00FE141A">
              <w:rPr>
                <w:rFonts w:eastAsia="Times New Roman"/>
                <w:color w:val="auto"/>
                <w:lang w:eastAsia="zh-CN"/>
              </w:rPr>
              <w:t>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F64F6C" w:rsidRPr="006C2E80" w:rsidDel="00FE65D9" w14:paraId="6D435511" w14:textId="4DE6EAFA" w:rsidTr="00516290">
        <w:trPr>
          <w:cantSplit/>
          <w:jc w:val="center"/>
          <w:del w:id="70" w:author="catt" w:date="2023-07-07T14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21" w14:textId="3B493D31" w:rsidR="00F64F6C" w:rsidRPr="00516290" w:rsidDel="00FE65D9" w:rsidRDefault="00F64F6C" w:rsidP="00516290">
            <w:pPr>
              <w:pStyle w:val="TAL"/>
              <w:rPr>
                <w:del w:id="71" w:author="catt" w:date="2023-07-07T14:00:00Z"/>
                <w:rFonts w:ascii="Times New Roman" w:hAnsi="Times New Roman"/>
                <w:color w:val="auto"/>
                <w:sz w:val="20"/>
                <w:lang w:eastAsia="zh-CN"/>
              </w:rPr>
            </w:pPr>
            <w:del w:id="72" w:author="catt" w:date="2023-07-07T14:00:00Z">
              <w:r w:rsidDel="00FE65D9">
                <w:rPr>
                  <w:rFonts w:ascii="Times New Roman" w:hAnsi="Times New Roman" w:hint="eastAsia"/>
                  <w:color w:val="auto"/>
                  <w:sz w:val="20"/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205" w14:textId="1F5887A5" w:rsidR="00F64F6C" w:rsidRPr="00FE141A" w:rsidDel="00FE65D9" w:rsidRDefault="00F64F6C" w:rsidP="00516290">
            <w:pPr>
              <w:spacing w:after="0"/>
              <w:rPr>
                <w:del w:id="73" w:author="catt" w:date="2023-07-07T14:00:00Z"/>
                <w:rFonts w:eastAsia="Times New Roman"/>
                <w:color w:val="auto"/>
                <w:lang w:eastAsia="zh-CN"/>
              </w:rPr>
            </w:pPr>
            <w:del w:id="74" w:author="catt" w:date="2023-07-07T14:00:00Z"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Potential impacts to PCC </w:delText>
              </w:r>
              <w:r w:rsidRPr="00F3612E" w:rsidDel="00FE65D9">
                <w:rPr>
                  <w:rFonts w:eastAsia="Times New Roman"/>
                  <w:color w:val="auto"/>
                  <w:lang w:eastAsia="zh-CN"/>
                </w:rPr>
                <w:delText>signalling</w:delText>
              </w:r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45" w14:textId="7EFC2CCB" w:rsidR="00F64F6C" w:rsidRPr="000E0B1E" w:rsidDel="00FE65D9" w:rsidRDefault="00F64F6C" w:rsidP="00516290">
            <w:pPr>
              <w:spacing w:after="0"/>
              <w:rPr>
                <w:del w:id="75" w:author="catt" w:date="2023-07-07T14:00:00Z"/>
                <w:rFonts w:eastAsia="Times New Roman"/>
                <w:color w:val="auto"/>
                <w:lang w:eastAsia="zh-CN"/>
              </w:rPr>
            </w:pPr>
            <w:del w:id="76" w:author="catt" w:date="2023-07-07T14:00:00Z">
              <w:r w:rsidRPr="000E0B1E" w:rsidDel="00FE65D9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50C86D5" w14:textId="2095C420" w:rsidR="00F64F6C" w:rsidRPr="000E0B1E" w:rsidDel="00FE65D9" w:rsidRDefault="00F64F6C" w:rsidP="00516290">
            <w:pPr>
              <w:spacing w:after="0"/>
              <w:rPr>
                <w:del w:id="77" w:author="catt" w:date="2023-07-07T14:00:00Z"/>
                <w:rFonts w:eastAsia="Times New Roman"/>
                <w:color w:val="auto"/>
                <w:lang w:eastAsia="zh-CN"/>
              </w:rPr>
            </w:pPr>
            <w:del w:id="78" w:author="catt" w:date="2023-07-07T14:00:00Z"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547" w14:textId="71A123CA" w:rsidR="00F64F6C" w:rsidRPr="00FE141A" w:rsidDel="00FE65D9" w:rsidRDefault="00F64F6C" w:rsidP="00516290">
            <w:pPr>
              <w:spacing w:after="0"/>
              <w:rPr>
                <w:del w:id="79" w:author="catt" w:date="2023-07-07T14:00:00Z"/>
                <w:rFonts w:eastAsia="Times New Roman"/>
                <w:color w:val="auto"/>
                <w:lang w:eastAsia="zh-CN"/>
              </w:rPr>
            </w:pPr>
            <w:del w:id="80" w:author="catt" w:date="2023-07-07T14:00:00Z">
              <w:r w:rsidRPr="00FE141A" w:rsidDel="00FE65D9">
                <w:rPr>
                  <w:rFonts w:eastAsia="Times New Roman"/>
                  <w:color w:val="auto"/>
                  <w:lang w:eastAsia="zh-CN"/>
                </w:rPr>
                <w:delText>CT3 responsibility</w:delText>
              </w:r>
            </w:del>
          </w:p>
        </w:tc>
      </w:tr>
      <w:tr w:rsidR="00CB0917" w:rsidRPr="006C2E80" w14:paraId="48D0354F" w14:textId="77777777" w:rsidTr="00516290">
        <w:trPr>
          <w:cantSplit/>
          <w:jc w:val="center"/>
          <w:ins w:id="81" w:author="catt" w:date="2023-07-07T13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2C9" w14:textId="426CF199" w:rsidR="00CB0917" w:rsidRDefault="00CB0917" w:rsidP="00516290">
            <w:pPr>
              <w:pStyle w:val="TAL"/>
              <w:rPr>
                <w:ins w:id="82" w:author="catt" w:date="2023-07-07T13:50:00Z"/>
                <w:rFonts w:ascii="Times New Roman" w:hAnsi="Times New Roman"/>
                <w:color w:val="auto"/>
                <w:sz w:val="20"/>
                <w:lang w:eastAsia="zh-CN"/>
              </w:rPr>
            </w:pPr>
            <w:ins w:id="83" w:author="catt" w:date="2023-07-07T13:5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8D1" w14:textId="283CA604" w:rsidR="00CB0917" w:rsidRPr="00F3612E" w:rsidRDefault="00CB0917" w:rsidP="00516290">
            <w:pPr>
              <w:spacing w:after="0"/>
              <w:rPr>
                <w:ins w:id="84" w:author="catt" w:date="2023-07-07T13:50:00Z"/>
                <w:rFonts w:eastAsia="Times New Roman"/>
                <w:color w:val="auto"/>
                <w:lang w:eastAsia="zh-CN"/>
              </w:rPr>
            </w:pPr>
            <w:ins w:id="85" w:author="catt" w:date="2023-07-07T13:50:00Z">
              <w:r>
                <w:rPr>
                  <w:rFonts w:hint="eastAsia"/>
                  <w:color w:val="auto"/>
                  <w:lang w:eastAsia="zh-CN"/>
                </w:rPr>
                <w:t>Updates SMF event exposure to support dynamic satellite backhaul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93D" w14:textId="77777777" w:rsidR="00CB0917" w:rsidRPr="000E0B1E" w:rsidRDefault="00CB0917" w:rsidP="00CB0917">
            <w:pPr>
              <w:spacing w:after="0"/>
              <w:rPr>
                <w:ins w:id="86" w:author="catt" w:date="2023-07-07T13:50:00Z"/>
                <w:rFonts w:eastAsia="Times New Roman"/>
                <w:color w:val="auto"/>
                <w:lang w:eastAsia="zh-CN"/>
              </w:rPr>
            </w:pPr>
            <w:ins w:id="87" w:author="catt" w:date="2023-07-07T13:5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2445FDB4" w14:textId="2C811A27" w:rsidR="00CB0917" w:rsidRPr="000E0B1E" w:rsidRDefault="00CB0917" w:rsidP="00CB0917">
            <w:pPr>
              <w:spacing w:after="0"/>
              <w:rPr>
                <w:ins w:id="88" w:author="catt" w:date="2023-07-07T13:50:00Z"/>
                <w:rFonts w:eastAsia="Times New Roman"/>
                <w:color w:val="auto"/>
                <w:lang w:eastAsia="zh-CN"/>
              </w:rPr>
            </w:pPr>
            <w:ins w:id="89" w:author="catt" w:date="2023-07-07T13:5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993" w14:textId="18FB5207" w:rsidR="00CB0917" w:rsidRPr="00FE141A" w:rsidRDefault="00CB0917" w:rsidP="00516290">
            <w:pPr>
              <w:spacing w:after="0"/>
              <w:rPr>
                <w:ins w:id="90" w:author="catt" w:date="2023-07-07T13:50:00Z"/>
                <w:rFonts w:eastAsia="Times New Roman"/>
                <w:color w:val="auto"/>
                <w:lang w:eastAsia="zh-CN"/>
              </w:rPr>
            </w:pPr>
            <w:ins w:id="91" w:author="catt" w:date="2023-07-07T13:51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A453FF" w:rsidRPr="006C2E80" w14:paraId="0B5B7E0C" w14:textId="77777777" w:rsidTr="00516290">
        <w:trPr>
          <w:cantSplit/>
          <w:jc w:val="center"/>
          <w:ins w:id="92" w:author="catt2" w:date="2023-08-22T10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460C" w14:textId="3DD3F7E8" w:rsidR="00A453FF" w:rsidRDefault="00A453FF" w:rsidP="00A453FF">
            <w:pPr>
              <w:pStyle w:val="TAL"/>
              <w:rPr>
                <w:ins w:id="93" w:author="catt2" w:date="2023-08-22T10:30:00Z"/>
                <w:rFonts w:ascii="Times New Roman" w:hAnsi="Times New Roman"/>
                <w:color w:val="auto"/>
                <w:sz w:val="20"/>
                <w:lang w:eastAsia="zh-CN"/>
              </w:rPr>
            </w:pPr>
            <w:ins w:id="94" w:author="catt2" w:date="2023-08-22T10:3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482" w14:textId="07DA475E" w:rsidR="00A453FF" w:rsidRDefault="00A453FF" w:rsidP="00A453FF">
            <w:pPr>
              <w:spacing w:after="0"/>
              <w:rPr>
                <w:ins w:id="95" w:author="catt2" w:date="2023-08-22T10:30:00Z"/>
                <w:color w:val="auto"/>
                <w:lang w:eastAsia="zh-CN"/>
              </w:rPr>
            </w:pPr>
            <w:ins w:id="96" w:author="catt2" w:date="2023-08-22T10:30:00Z">
              <w:r>
                <w:rPr>
                  <w:color w:val="auto"/>
                  <w:lang w:eastAsia="zh-CN"/>
                </w:rPr>
                <w:t xml:space="preserve">Update PCF EE service to </w:t>
              </w:r>
              <w:r>
                <w:rPr>
                  <w:rFonts w:hint="eastAsia"/>
                  <w:color w:val="auto"/>
                  <w:lang w:eastAsia="zh-CN"/>
                </w:rPr>
                <w:t>support dynamic satellite backhau</w:t>
              </w:r>
              <w:r>
                <w:rPr>
                  <w:color w:val="auto"/>
                  <w:lang w:eastAsia="zh-CN"/>
                </w:rPr>
                <w:t>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A95" w14:textId="77777777" w:rsidR="00A453FF" w:rsidRPr="000E0B1E" w:rsidRDefault="00A453FF" w:rsidP="00A453FF">
            <w:pPr>
              <w:spacing w:after="0"/>
              <w:rPr>
                <w:ins w:id="97" w:author="catt2" w:date="2023-08-22T10:30:00Z"/>
                <w:rFonts w:eastAsia="Times New Roman"/>
                <w:color w:val="auto"/>
                <w:lang w:eastAsia="zh-CN"/>
              </w:rPr>
            </w:pPr>
            <w:ins w:id="98" w:author="catt2" w:date="2023-08-22T10:3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6B38E7E5" w14:textId="36016121" w:rsidR="00A453FF" w:rsidRPr="000E0B1E" w:rsidRDefault="00A453FF" w:rsidP="00A453FF">
            <w:pPr>
              <w:spacing w:after="0"/>
              <w:rPr>
                <w:ins w:id="99" w:author="catt2" w:date="2023-08-22T10:30:00Z"/>
                <w:rFonts w:eastAsia="Times New Roman"/>
                <w:color w:val="auto"/>
                <w:lang w:eastAsia="zh-CN"/>
              </w:rPr>
            </w:pPr>
            <w:ins w:id="100" w:author="catt2" w:date="2023-08-22T10:3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47E" w14:textId="6DF7F126" w:rsidR="00A453FF" w:rsidRPr="00FE141A" w:rsidRDefault="00A453FF" w:rsidP="00A453FF">
            <w:pPr>
              <w:spacing w:after="0"/>
              <w:rPr>
                <w:ins w:id="101" w:author="catt2" w:date="2023-08-22T10:30:00Z"/>
                <w:rFonts w:eastAsia="Times New Roman"/>
                <w:color w:val="auto"/>
                <w:lang w:eastAsia="zh-CN"/>
              </w:rPr>
            </w:pPr>
            <w:ins w:id="102" w:author="catt2" w:date="2023-08-22T10:30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A453FF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A453FF" w:rsidRPr="00FE141A" w:rsidRDefault="00A453FF" w:rsidP="00A453FF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A453FF" w:rsidRPr="000E0B1E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A453FF" w:rsidRPr="006C2E80" w14:paraId="40220BB7" w14:textId="77777777" w:rsidTr="006C2E80">
        <w:trPr>
          <w:cantSplit/>
          <w:jc w:val="center"/>
          <w:ins w:id="103" w:author="catt" w:date="2023-07-07T13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6BC" w14:textId="41AC8089" w:rsidR="00A453FF" w:rsidRPr="00FE141A" w:rsidRDefault="00A453FF" w:rsidP="00A453FF">
            <w:pPr>
              <w:pStyle w:val="TAL"/>
              <w:rPr>
                <w:ins w:id="104" w:author="catt" w:date="2023-07-07T13:53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ins w:id="105" w:author="catt" w:date="2023-07-07T13:53:00Z">
              <w:r>
                <w:rPr>
                  <w:rFonts w:ascii="Times New Roman" w:eastAsia="Times New Roman" w:hAnsi="Times New Roman"/>
                  <w:color w:val="auto"/>
                  <w:sz w:val="2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5BF" w14:textId="0A52A0DE" w:rsidR="00A453FF" w:rsidRPr="00FE141A" w:rsidRDefault="00A453FF" w:rsidP="00A453FF">
            <w:pPr>
              <w:spacing w:after="0"/>
              <w:rPr>
                <w:ins w:id="106" w:author="catt" w:date="2023-07-07T13:53:00Z"/>
                <w:rFonts w:eastAsia="Times New Roman"/>
                <w:color w:val="auto"/>
                <w:lang w:eastAsia="zh-CN"/>
              </w:rPr>
            </w:pPr>
            <w:ins w:id="107" w:author="catt" w:date="2023-07-07T13:54:00Z">
              <w:r>
                <w:rPr>
                  <w:rFonts w:eastAsia="Times New Roman"/>
                  <w:color w:val="auto"/>
                  <w:lang w:eastAsia="zh-CN"/>
                </w:rPr>
                <w:t>Define new common da</w:t>
              </w:r>
            </w:ins>
            <w:ins w:id="108" w:author="catt" w:date="2023-07-07T13:55:00Z">
              <w:r>
                <w:rPr>
                  <w:rFonts w:eastAsia="Times New Roman"/>
                  <w:color w:val="auto"/>
                  <w:lang w:eastAsia="zh-CN"/>
                </w:rPr>
                <w:t>ta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5B3" w14:textId="77777777" w:rsidR="00A453FF" w:rsidRPr="000E0B1E" w:rsidRDefault="00A453FF" w:rsidP="00A453FF">
            <w:pPr>
              <w:spacing w:after="0"/>
              <w:rPr>
                <w:ins w:id="109" w:author="catt" w:date="2023-07-07T13:53:00Z"/>
                <w:rFonts w:eastAsia="Times New Roman"/>
                <w:color w:val="auto"/>
                <w:lang w:eastAsia="zh-CN"/>
              </w:rPr>
            </w:pPr>
            <w:ins w:id="110" w:author="catt" w:date="2023-07-07T13:53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5E9D7625" w14:textId="54A7FF79" w:rsidR="00A453FF" w:rsidRPr="000E0B1E" w:rsidRDefault="00A453FF" w:rsidP="00A453FF">
            <w:pPr>
              <w:spacing w:after="0"/>
              <w:rPr>
                <w:ins w:id="111" w:author="catt" w:date="2023-07-07T13:53:00Z"/>
                <w:rFonts w:eastAsia="Times New Roman"/>
                <w:color w:val="auto"/>
                <w:lang w:eastAsia="zh-CN"/>
              </w:rPr>
            </w:pPr>
            <w:ins w:id="112" w:author="catt" w:date="2023-07-07T13:53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4766" w14:textId="4C00B0EE" w:rsidR="00A453FF" w:rsidRPr="00FE141A" w:rsidRDefault="00A453FF" w:rsidP="00A453FF">
            <w:pPr>
              <w:spacing w:after="0"/>
              <w:rPr>
                <w:ins w:id="113" w:author="catt" w:date="2023-07-07T13:53:00Z"/>
                <w:rFonts w:eastAsia="Times New Roman"/>
                <w:color w:val="auto"/>
                <w:lang w:eastAsia="zh-CN"/>
              </w:rPr>
            </w:pPr>
            <w:ins w:id="114" w:author="catt" w:date="2023-07-07T13:53:00Z">
              <w:r w:rsidRPr="00FE141A">
                <w:rPr>
                  <w:rFonts w:eastAsia="Times New Roman"/>
                  <w:color w:val="auto"/>
                  <w:lang w:eastAsia="zh-CN"/>
                </w:rPr>
                <w:t>CT4 responsibility</w:t>
              </w:r>
            </w:ins>
          </w:p>
        </w:tc>
      </w:tr>
      <w:tr w:rsidR="00A453FF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A453FF" w:rsidRPr="00FE141A" w:rsidRDefault="00A453FF" w:rsidP="00A453FF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23E518A1" w:rsidR="00A453FF" w:rsidRPr="005F5447" w:rsidRDefault="00A453FF" w:rsidP="00A453FF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>, e.g. procedures for QoS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A453FF" w:rsidRPr="000E0B1E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A453FF" w:rsidRPr="00FE141A" w:rsidRDefault="00A453FF" w:rsidP="00A453FF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A453FF" w:rsidRPr="006C2E80" w:rsidDel="00D12596" w14:paraId="3C7990B4" w14:textId="4E5406A4" w:rsidTr="006C2E80">
        <w:trPr>
          <w:cantSplit/>
          <w:jc w:val="center"/>
          <w:del w:id="115" w:author="catt" w:date="2023-07-07T13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4EFD35A5" w:rsidR="00A453FF" w:rsidRPr="00FE141A" w:rsidDel="00D12596" w:rsidRDefault="00A453FF" w:rsidP="00A453FF">
            <w:pPr>
              <w:pStyle w:val="TAL"/>
              <w:rPr>
                <w:del w:id="116" w:author="catt" w:date="2023-07-07T13:51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del w:id="117" w:author="catt" w:date="2023-07-07T13:51:00Z">
              <w:r w:rsidRPr="00FE141A" w:rsidDel="00D12596">
                <w:rPr>
                  <w:rFonts w:ascii="Times New Roman" w:eastAsia="Times New Roman" w:hAnsi="Times New Roman" w:hint="eastAsia"/>
                  <w:color w:val="auto"/>
                  <w:sz w:val="20"/>
                  <w:lang w:eastAsia="zh-C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35AA3E1C" w:rsidR="00A453FF" w:rsidDel="00D12596" w:rsidRDefault="00A453FF" w:rsidP="00A453FF">
            <w:pPr>
              <w:spacing w:after="0"/>
              <w:rPr>
                <w:del w:id="118" w:author="catt" w:date="2023-07-07T13:51:00Z"/>
                <w:color w:val="auto"/>
                <w:lang w:eastAsia="zh-CN"/>
              </w:rPr>
            </w:pPr>
            <w:del w:id="119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1B8B4FDD" w:rsidR="00A453FF" w:rsidRPr="000E0B1E" w:rsidDel="00D12596" w:rsidRDefault="00A453FF" w:rsidP="00A453FF">
            <w:pPr>
              <w:spacing w:after="0"/>
              <w:rPr>
                <w:del w:id="120" w:author="catt" w:date="2023-07-07T13:51:00Z"/>
                <w:rFonts w:eastAsia="Times New Roman"/>
                <w:color w:val="auto"/>
                <w:lang w:eastAsia="zh-CN"/>
              </w:rPr>
            </w:pPr>
            <w:del w:id="121" w:author="catt" w:date="2023-07-07T13:51:00Z">
              <w:r w:rsidRPr="000E0B1E" w:rsidDel="00D12596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19CB97C" w14:textId="32D3BB26" w:rsidR="00A453FF" w:rsidRPr="00FE141A" w:rsidDel="00D12596" w:rsidRDefault="00A453FF" w:rsidP="00A453FF">
            <w:pPr>
              <w:spacing w:after="0"/>
              <w:rPr>
                <w:del w:id="122" w:author="catt" w:date="2023-07-07T13:51:00Z"/>
                <w:rFonts w:eastAsia="Times New Roman"/>
                <w:color w:val="auto"/>
                <w:lang w:eastAsia="zh-CN"/>
              </w:rPr>
            </w:pPr>
            <w:del w:id="123" w:author="catt" w:date="2023-07-07T13:51:00Z"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70F050AE" w:rsidR="00A453FF" w:rsidRPr="00FE141A" w:rsidDel="00D12596" w:rsidRDefault="00A453FF" w:rsidP="00A453FF">
            <w:pPr>
              <w:spacing w:after="0"/>
              <w:rPr>
                <w:del w:id="124" w:author="catt" w:date="2023-07-07T13:51:00Z"/>
                <w:rFonts w:eastAsia="Times New Roman"/>
                <w:color w:val="auto"/>
                <w:lang w:eastAsia="zh-CN"/>
              </w:rPr>
            </w:pPr>
            <w:del w:id="125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CT4 responsibility</w:delText>
              </w:r>
            </w:del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Hou, </w:t>
      </w:r>
      <w:proofErr w:type="spellStart"/>
      <w:r>
        <w:rPr>
          <w:rFonts w:hint="eastAsia"/>
          <w:lang w:eastAsia="zh-CN"/>
        </w:rPr>
        <w:t>Yunjing</w:t>
      </w:r>
      <w:proofErr w:type="spellEnd"/>
      <w:r w:rsidR="00366DD1">
        <w:t>, CATT</w:t>
      </w:r>
      <w:r w:rsidR="0099746D">
        <w:t xml:space="preserve">, </w:t>
      </w:r>
      <w:hyperlink r:id="rId11" w:history="1">
        <w:r w:rsidR="00F42D1E" w:rsidRPr="00911387">
          <w:rPr>
            <w:rStyle w:val="Hyperlink"/>
          </w:rPr>
          <w:t>houyunjing@</w:t>
        </w:r>
        <w:r w:rsidR="00F42D1E"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A6C728" w:rsidR="00025316" w:rsidRDefault="00F64F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71B3754" w:rsidR="00025316" w:rsidRDefault="00DD37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66A14" w14:textId="77777777" w:rsidR="00491259" w:rsidRDefault="00491259">
      <w:r>
        <w:separator/>
      </w:r>
    </w:p>
  </w:endnote>
  <w:endnote w:type="continuationSeparator" w:id="0">
    <w:p w14:paraId="0A155111" w14:textId="77777777" w:rsidR="00491259" w:rsidRDefault="0049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D0106" w14:textId="77777777" w:rsidR="00491259" w:rsidRDefault="00491259">
      <w:r>
        <w:separator/>
      </w:r>
    </w:p>
  </w:footnote>
  <w:footnote w:type="continuationSeparator" w:id="0">
    <w:p w14:paraId="3BDD4A15" w14:textId="77777777" w:rsidR="00491259" w:rsidRDefault="0049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05240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217085">
    <w:abstractNumId w:val="10"/>
  </w:num>
  <w:num w:numId="3" w16cid:durableId="127016312">
    <w:abstractNumId w:val="9"/>
  </w:num>
  <w:num w:numId="4" w16cid:durableId="1244876853">
    <w:abstractNumId w:val="7"/>
  </w:num>
  <w:num w:numId="5" w16cid:durableId="991182760">
    <w:abstractNumId w:val="13"/>
  </w:num>
  <w:num w:numId="6" w16cid:durableId="1209101924">
    <w:abstractNumId w:val="12"/>
  </w:num>
  <w:num w:numId="7" w16cid:durableId="1523470864">
    <w:abstractNumId w:val="6"/>
  </w:num>
  <w:num w:numId="8" w16cid:durableId="1849250037">
    <w:abstractNumId w:val="2"/>
  </w:num>
  <w:num w:numId="9" w16cid:durableId="61147321">
    <w:abstractNumId w:val="1"/>
  </w:num>
  <w:num w:numId="10" w16cid:durableId="1798185684">
    <w:abstractNumId w:val="0"/>
  </w:num>
  <w:num w:numId="11" w16cid:durableId="1134445941">
    <w:abstractNumId w:val="8"/>
  </w:num>
  <w:num w:numId="12" w16cid:durableId="2116166883">
    <w:abstractNumId w:val="11"/>
  </w:num>
  <w:num w:numId="13" w16cid:durableId="1768305070">
    <w:abstractNumId w:val="5"/>
  </w:num>
  <w:num w:numId="14" w16cid:durableId="33642084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B27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905C1"/>
    <w:rsid w:val="000956A6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58E0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3B47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0DB8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A6A84"/>
    <w:rsid w:val="002B2E7C"/>
    <w:rsid w:val="002B59C3"/>
    <w:rsid w:val="002C0C78"/>
    <w:rsid w:val="002C1C50"/>
    <w:rsid w:val="002E47B4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3607"/>
    <w:rsid w:val="00324331"/>
    <w:rsid w:val="0033027D"/>
    <w:rsid w:val="00335107"/>
    <w:rsid w:val="00335FB2"/>
    <w:rsid w:val="00336E3D"/>
    <w:rsid w:val="0034364E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69E6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534B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04B0"/>
    <w:rsid w:val="004528FD"/>
    <w:rsid w:val="00454609"/>
    <w:rsid w:val="00455DE4"/>
    <w:rsid w:val="0045664C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1259"/>
    <w:rsid w:val="00493A79"/>
    <w:rsid w:val="00495840"/>
    <w:rsid w:val="00497277"/>
    <w:rsid w:val="004A18C4"/>
    <w:rsid w:val="004A40BE"/>
    <w:rsid w:val="004A6A60"/>
    <w:rsid w:val="004A7998"/>
    <w:rsid w:val="004B0406"/>
    <w:rsid w:val="004B497A"/>
    <w:rsid w:val="004B6279"/>
    <w:rsid w:val="004C634D"/>
    <w:rsid w:val="004D24B9"/>
    <w:rsid w:val="004D51D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4"/>
    <w:rsid w:val="00564E08"/>
    <w:rsid w:val="00571E3F"/>
    <w:rsid w:val="00574059"/>
    <w:rsid w:val="005772DD"/>
    <w:rsid w:val="00577952"/>
    <w:rsid w:val="00581E7B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B7C2B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47E"/>
    <w:rsid w:val="005F4990"/>
    <w:rsid w:val="005F5447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550F8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211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6610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19E2"/>
    <w:rsid w:val="00764B84"/>
    <w:rsid w:val="00765028"/>
    <w:rsid w:val="0076684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A7D33"/>
    <w:rsid w:val="007B0F49"/>
    <w:rsid w:val="007C1A2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0514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6A77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4DA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6C9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C7BDC"/>
    <w:rsid w:val="009D38E5"/>
    <w:rsid w:val="009D407A"/>
    <w:rsid w:val="009D6F6C"/>
    <w:rsid w:val="009E37E4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2252"/>
    <w:rsid w:val="00A338A3"/>
    <w:rsid w:val="00A339CF"/>
    <w:rsid w:val="00A35110"/>
    <w:rsid w:val="00A36378"/>
    <w:rsid w:val="00A36928"/>
    <w:rsid w:val="00A37CD1"/>
    <w:rsid w:val="00A40015"/>
    <w:rsid w:val="00A41D9D"/>
    <w:rsid w:val="00A453FF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1C26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403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46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0F5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39F3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0917"/>
    <w:rsid w:val="00CB4236"/>
    <w:rsid w:val="00CC42BC"/>
    <w:rsid w:val="00CC72A4"/>
    <w:rsid w:val="00CD1144"/>
    <w:rsid w:val="00CD14B7"/>
    <w:rsid w:val="00CD3153"/>
    <w:rsid w:val="00CE6E0F"/>
    <w:rsid w:val="00CF6810"/>
    <w:rsid w:val="00D03D8B"/>
    <w:rsid w:val="00D06117"/>
    <w:rsid w:val="00D12596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0BC4"/>
    <w:rsid w:val="00D521C1"/>
    <w:rsid w:val="00D53216"/>
    <w:rsid w:val="00D5750A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0F45"/>
    <w:rsid w:val="00DA1D02"/>
    <w:rsid w:val="00DA74F3"/>
    <w:rsid w:val="00DB1712"/>
    <w:rsid w:val="00DB3AF9"/>
    <w:rsid w:val="00DB69F3"/>
    <w:rsid w:val="00DC106A"/>
    <w:rsid w:val="00DC4366"/>
    <w:rsid w:val="00DC4907"/>
    <w:rsid w:val="00DC7853"/>
    <w:rsid w:val="00DD017C"/>
    <w:rsid w:val="00DD371F"/>
    <w:rsid w:val="00DD37A6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31C5D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620B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D7D38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64F6C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982"/>
    <w:rsid w:val="00FD5DCA"/>
    <w:rsid w:val="00FD6800"/>
    <w:rsid w:val="00FD7028"/>
    <w:rsid w:val="00FE141A"/>
    <w:rsid w:val="00FE65D9"/>
    <w:rsid w:val="00FF3F0C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docId w15:val="{51077FD2-308C-4413-A4EF-96588E09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204F0"/>
    <w:rPr>
      <w:sz w:val="21"/>
      <w:szCs w:val="21"/>
    </w:rPr>
  </w:style>
  <w:style w:type="paragraph" w:styleId="CommentText">
    <w:name w:val="annotation text"/>
    <w:basedOn w:val="Normal"/>
    <w:link w:val="CommentTextChar"/>
    <w:rsid w:val="000204F0"/>
  </w:style>
  <w:style w:type="character" w:customStyle="1" w:styleId="CommentTextChar">
    <w:name w:val="Comment Text Char"/>
    <w:basedOn w:val="DefaultParagraphFont"/>
    <w:link w:val="CommentText"/>
    <w:rsid w:val="000204F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20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04F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0204F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04F0"/>
    <w:rPr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8D9F8-8EAA-426B-B70E-E97E406D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46</cp:revision>
  <cp:lastPrinted>2000-02-29T11:31:00Z</cp:lastPrinted>
  <dcterms:created xsi:type="dcterms:W3CDTF">2022-11-16T12:04:00Z</dcterms:created>
  <dcterms:modified xsi:type="dcterms:W3CDTF">2023-08-29T11:58:00Z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